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146895E"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2C4628">
        <w:rPr>
          <w:b/>
          <w:bCs/>
          <w:noProof/>
          <w:sz w:val="24"/>
        </w:rPr>
        <w:t>3</w:t>
      </w:r>
      <w:r w:rsidR="006B5A88">
        <w:rPr>
          <w:b/>
          <w:bCs/>
          <w:noProof/>
          <w:sz w:val="24"/>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757E53" w:rsidRPr="00757E53">
        <w:rPr>
          <w:b/>
          <w:bCs/>
          <w:i/>
          <w:noProof/>
          <w:sz w:val="28"/>
        </w:rPr>
        <w:t>2310125</w:t>
      </w:r>
    </w:p>
    <w:p w14:paraId="0B9A2D37" w14:textId="4D1C7677" w:rsidR="007636D4" w:rsidRPr="001C568A" w:rsidRDefault="006B5A88" w:rsidP="007636D4">
      <w:pPr>
        <w:pStyle w:val="CRCoverPage"/>
        <w:outlineLvl w:val="0"/>
        <w:rPr>
          <w:b/>
          <w:noProof/>
          <w:sz w:val="24"/>
          <w:lang w:val="en-US"/>
        </w:rPr>
      </w:pPr>
      <w:r>
        <w:rPr>
          <w:b/>
          <w:noProof/>
          <w:sz w:val="24"/>
        </w:rPr>
        <w:t>Xiamen</w:t>
      </w:r>
      <w:r w:rsidR="002C4628">
        <w:rPr>
          <w:b/>
          <w:noProof/>
          <w:sz w:val="24"/>
        </w:rPr>
        <w:t xml:space="preserve">, </w:t>
      </w:r>
      <w:r>
        <w:rPr>
          <w:b/>
          <w:noProof/>
          <w:sz w:val="24"/>
        </w:rPr>
        <w:t>China</w:t>
      </w:r>
      <w:r w:rsidR="00741A65" w:rsidRPr="00741A65">
        <w:rPr>
          <w:b/>
          <w:noProof/>
          <w:sz w:val="24"/>
        </w:rPr>
        <w:t xml:space="preserve">, </w:t>
      </w:r>
      <w:r w:rsidR="00C927B3">
        <w:rPr>
          <w:b/>
          <w:noProof/>
          <w:sz w:val="24"/>
        </w:rPr>
        <w:t>9</w:t>
      </w:r>
      <w:r>
        <w:rPr>
          <w:b/>
          <w:noProof/>
          <w:sz w:val="24"/>
        </w:rPr>
        <w:t xml:space="preserve"> </w:t>
      </w:r>
      <w:r w:rsidR="00741A65" w:rsidRPr="00741A65">
        <w:rPr>
          <w:b/>
          <w:noProof/>
          <w:sz w:val="24"/>
        </w:rPr>
        <w:t xml:space="preserve">– </w:t>
      </w:r>
      <w:r w:rsidR="00C927B3">
        <w:rPr>
          <w:b/>
          <w:noProof/>
          <w:sz w:val="24"/>
        </w:rPr>
        <w:t>13</w:t>
      </w:r>
      <w:r w:rsidR="00741A65" w:rsidRPr="00741A65">
        <w:rPr>
          <w:b/>
          <w:noProof/>
          <w:sz w:val="24"/>
        </w:rPr>
        <w:t xml:space="preserve"> </w:t>
      </w:r>
      <w:r>
        <w:rPr>
          <w:b/>
          <w:noProof/>
          <w:sz w:val="24"/>
        </w:rPr>
        <w:t>October</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4088A3A" w:rsidR="00991F07" w:rsidRPr="00410371" w:rsidRDefault="006B5A88" w:rsidP="00991F07">
            <w:pPr>
              <w:pStyle w:val="CRCoverPage"/>
              <w:spacing w:after="0"/>
              <w:jc w:val="right"/>
              <w:rPr>
                <w:b/>
                <w:noProof/>
                <w:sz w:val="28"/>
              </w:rPr>
            </w:pPr>
            <w:r>
              <w:rPr>
                <w:b/>
                <w:noProof/>
                <w:sz w:val="28"/>
              </w:rPr>
              <w:t>38.306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BD0E7C0" w:rsidR="00991F07" w:rsidRPr="00991F07" w:rsidRDefault="00DD3AB0" w:rsidP="00991F07">
            <w:pPr>
              <w:pStyle w:val="CRCoverPage"/>
              <w:spacing w:after="0"/>
              <w:rPr>
                <w:b/>
                <w:bCs/>
                <w:noProof/>
                <w:sz w:val="28"/>
                <w:szCs w:val="28"/>
              </w:rPr>
            </w:pPr>
            <w:r w:rsidRPr="00DD3AB0">
              <w:rPr>
                <w:b/>
                <w:bCs/>
                <w:sz w:val="28"/>
                <w:szCs w:val="28"/>
              </w:rPr>
              <w:t>0958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5159C" w:rsidR="00991F07" w:rsidRPr="00DD3AB0" w:rsidRDefault="006B5A88" w:rsidP="00991F07">
            <w:pPr>
              <w:pStyle w:val="CRCoverPage"/>
              <w:spacing w:after="0"/>
              <w:jc w:val="center"/>
              <w:rPr>
                <w:b/>
                <w:bCs/>
                <w:noProof/>
                <w:sz w:val="28"/>
              </w:rPr>
            </w:pPr>
            <w:r w:rsidRPr="00DD3AB0">
              <w:rPr>
                <w:b/>
                <w:bCs/>
                <w:noProof/>
                <w:sz w:val="28"/>
              </w:rPr>
              <w:t>1</w:t>
            </w:r>
            <w:r w:rsidR="00AD2C13" w:rsidRPr="00DD3AB0">
              <w:rPr>
                <w:b/>
                <w:bCs/>
                <w:noProof/>
                <w:sz w:val="28"/>
              </w:rPr>
              <w:t>6</w:t>
            </w:r>
            <w:r w:rsidR="00991F07" w:rsidRPr="00DD3AB0">
              <w:rPr>
                <w:b/>
                <w:bCs/>
                <w:noProof/>
                <w:sz w:val="28"/>
              </w:rPr>
              <w:t>.</w:t>
            </w:r>
            <w:r w:rsidR="00AD2C13" w:rsidRPr="00DD3AB0">
              <w:rPr>
                <w:b/>
                <w:bCs/>
                <w:noProof/>
                <w:sz w:val="28"/>
              </w:rPr>
              <w:t>1</w:t>
            </w:r>
            <w:r w:rsidR="00A65963" w:rsidRPr="00DD3AB0">
              <w:rPr>
                <w:b/>
                <w:bCs/>
                <w:noProof/>
                <w:sz w:val="28"/>
              </w:rPr>
              <w:t>4</w:t>
            </w:r>
            <w:r w:rsidR="00991F07" w:rsidRPr="00DD3AB0">
              <w:rPr>
                <w:b/>
                <w:bCs/>
                <w:noProof/>
                <w:sz w:val="28"/>
              </w:rPr>
              <w:t>.</w:t>
            </w:r>
            <w:r w:rsidRPr="00DD3AB0">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81925D" w:rsidR="00F25D98" w:rsidRDefault="00487B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C3B932" w:rsidR="00F25D98" w:rsidRDefault="00487B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A55FF" w:rsidR="001E41F3" w:rsidRDefault="00BD30D9">
            <w:pPr>
              <w:pStyle w:val="CRCoverPage"/>
              <w:spacing w:after="0"/>
              <w:ind w:left="100"/>
              <w:rPr>
                <w:noProof/>
              </w:rPr>
            </w:pPr>
            <w:r>
              <w:t xml:space="preserve">Clarification to </w:t>
            </w:r>
            <w:r w:rsidR="0038134F">
              <w:t>fallback band combination</w:t>
            </w:r>
            <w:r w:rsidR="00CD7B4E">
              <w:t xml:space="preserve">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EF17E8" w:rsidR="001E41F3" w:rsidRPr="0038134F" w:rsidRDefault="004B13F8">
            <w:pPr>
              <w:pStyle w:val="CRCoverPage"/>
              <w:spacing w:after="0"/>
              <w:ind w:left="100"/>
              <w:rPr>
                <w:noProof/>
                <w:highlight w:val="yellow"/>
              </w:rPr>
            </w:pPr>
            <w:proofErr w:type="spellStart"/>
            <w:r w:rsidRPr="004B13F8">
              <w:t>NR_newRAT</w:t>
            </w:r>
            <w:proofErr w:type="spellEnd"/>
            <w:r w:rsidRPr="004B13F8">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05BC5" w:rsidR="001E41F3" w:rsidRPr="007D6914" w:rsidRDefault="001A2519">
            <w:pPr>
              <w:pStyle w:val="CRCoverPage"/>
              <w:spacing w:after="0"/>
              <w:ind w:left="100"/>
              <w:rPr>
                <w:noProof/>
                <w:highlight w:val="yellow"/>
              </w:rPr>
            </w:pPr>
            <w:r w:rsidRPr="00CA107C">
              <w:t>202</w:t>
            </w:r>
            <w:r w:rsidR="00741A65" w:rsidRPr="00CA107C">
              <w:t>3</w:t>
            </w:r>
            <w:r w:rsidRPr="00CA107C">
              <w:t>-</w:t>
            </w:r>
            <w:r w:rsidR="00741A65" w:rsidRPr="00CA107C">
              <w:t>0</w:t>
            </w:r>
            <w:r w:rsidR="0034018F" w:rsidRPr="00CA107C">
              <w:t>9-2</w:t>
            </w:r>
            <w:r w:rsidR="007D6914" w:rsidRPr="00CA107C">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24B401" w:rsidR="001E41F3" w:rsidRDefault="00A659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E7CC2" w:rsidR="001E41F3" w:rsidRDefault="00955EA4">
            <w:pPr>
              <w:pStyle w:val="CRCoverPage"/>
              <w:spacing w:after="0"/>
              <w:ind w:left="100"/>
              <w:rPr>
                <w:noProof/>
              </w:rPr>
            </w:pPr>
            <w:r>
              <w:t>Rel-</w:t>
            </w:r>
            <w:r w:rsidR="0034018F">
              <w:t>1</w:t>
            </w:r>
            <w:r w:rsidR="00A6596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4F8E3" w14:textId="77777777" w:rsidR="00CD7B4E" w:rsidRDefault="002715D7" w:rsidP="00CD7B4E">
            <w:pPr>
              <w:pStyle w:val="CRCoverPage"/>
              <w:spacing w:before="20" w:after="80"/>
              <w:ind w:left="102"/>
              <w:rPr>
                <w:noProof/>
              </w:rPr>
            </w:pPr>
            <w:r>
              <w:rPr>
                <w:noProof/>
              </w:rPr>
              <w:t>Under the</w:t>
            </w:r>
            <w:r w:rsidR="00DE0714">
              <w:rPr>
                <w:noProof/>
              </w:rPr>
              <w:t xml:space="preserve"> definition </w:t>
            </w:r>
            <w:r w:rsidR="007E3D94">
              <w:rPr>
                <w:noProof/>
              </w:rPr>
              <w:t>for</w:t>
            </w:r>
            <w:r>
              <w:rPr>
                <w:noProof/>
              </w:rPr>
              <w:t xml:space="preserve"> f</w:t>
            </w:r>
            <w:r w:rsidR="00FA2103">
              <w:rPr>
                <w:noProof/>
              </w:rPr>
              <w:t xml:space="preserve">allback band combination </w:t>
            </w:r>
            <w:r>
              <w:rPr>
                <w:noProof/>
              </w:rPr>
              <w:t>given in TS 38.306, it is stated that “</w:t>
            </w:r>
            <w:r w:rsidR="007E3D94" w:rsidRPr="007E3D94">
              <w:rPr>
                <w:noProof/>
              </w:rPr>
              <w:t>An intra-band non-contiguous band combination is not considered to be a fallback band combination of an intra-band contiguous band combination.</w:t>
            </w:r>
            <w:r w:rsidR="007E3D94">
              <w:rPr>
                <w:noProof/>
              </w:rPr>
              <w:t>”</w:t>
            </w:r>
          </w:p>
          <w:p w14:paraId="4C796AC0" w14:textId="77777777" w:rsidR="00973C60" w:rsidRDefault="00973C60" w:rsidP="00CD7B4E">
            <w:pPr>
              <w:pStyle w:val="CRCoverPage"/>
              <w:spacing w:before="20" w:after="80"/>
              <w:ind w:left="102"/>
              <w:rPr>
                <w:noProof/>
              </w:rPr>
            </w:pPr>
          </w:p>
          <w:p w14:paraId="612BEAC2" w14:textId="2598445F" w:rsidR="00E87831" w:rsidRDefault="007E3D94" w:rsidP="00CD7B4E">
            <w:pPr>
              <w:pStyle w:val="CRCoverPage"/>
              <w:spacing w:before="20" w:after="80"/>
              <w:ind w:left="102"/>
              <w:rPr>
                <w:noProof/>
              </w:rPr>
            </w:pPr>
            <w:r>
              <w:rPr>
                <w:noProof/>
              </w:rPr>
              <w:t>However, RAN4 has now indicated an exception to th</w:t>
            </w:r>
            <w:r w:rsidR="001204B2">
              <w:rPr>
                <w:noProof/>
              </w:rPr>
              <w:t>e above sentence</w:t>
            </w:r>
            <w:r w:rsidR="00D07CD7">
              <w:rPr>
                <w:noProof/>
              </w:rPr>
              <w:t>. I</w:t>
            </w:r>
            <w:r w:rsidR="001A03ED">
              <w:rPr>
                <w:noProof/>
              </w:rPr>
              <w:t xml:space="preserve">n the LS to RAN2 </w:t>
            </w:r>
            <w:r w:rsidR="00F23E37">
              <w:rPr>
                <w:noProof/>
              </w:rPr>
              <w:t xml:space="preserve">in </w:t>
            </w:r>
            <w:r w:rsidR="00CA107C" w:rsidRPr="00190302">
              <w:rPr>
                <w:noProof/>
              </w:rPr>
              <w:t>R4-2314746</w:t>
            </w:r>
            <w:r w:rsidR="00CA107C" w:rsidRPr="368DF3EF">
              <w:rPr>
                <w:noProof/>
              </w:rPr>
              <w:t xml:space="preserve"> (</w:t>
            </w:r>
            <w:hyperlink r:id="rId17" w:history="1">
              <w:r w:rsidR="00CA107C" w:rsidRPr="00190302">
                <w:rPr>
                  <w:rStyle w:val="Hyperlink"/>
                  <w:noProof/>
                </w:rPr>
                <w:t>R2-2309469</w:t>
              </w:r>
            </w:hyperlink>
            <w:r w:rsidR="00CA107C" w:rsidRPr="368DF3EF">
              <w:rPr>
                <w:noProof/>
              </w:rPr>
              <w:t>)</w:t>
            </w:r>
            <w:r w:rsidR="00D07CD7">
              <w:rPr>
                <w:noProof/>
              </w:rPr>
              <w:t>, RAN4 stated the following:</w:t>
            </w:r>
          </w:p>
          <w:p w14:paraId="5CA84312" w14:textId="0BE166A8" w:rsidR="007B39B4" w:rsidRDefault="007B39B4" w:rsidP="00CD7B4E">
            <w:pPr>
              <w:pStyle w:val="CRCoverPage"/>
              <w:spacing w:before="20" w:after="80"/>
              <w:ind w:left="284"/>
              <w:rPr>
                <w:noProof/>
              </w:rPr>
            </w:pPr>
            <w:r>
              <w:rPr>
                <w:noProof/>
              </w:rPr>
              <w:t>“Suppose a UE supports</w:t>
            </w:r>
            <w:r w:rsidR="00701634">
              <w:rPr>
                <w:noProof/>
              </w:rPr>
              <w:t xml:space="preserve"> </w:t>
            </w:r>
            <w:r>
              <w:rPr>
                <w:noProof/>
              </w:rPr>
              <w:t>DL DC_(n)48CA (only), UL DC_48A_n48A (only and for any carrier separation)</w:t>
            </w:r>
            <w:r w:rsidR="00701634">
              <w:rPr>
                <w:noProof/>
              </w:rPr>
              <w:t xml:space="preserve"> </w:t>
            </w:r>
            <w:r>
              <w:rPr>
                <w:noProof/>
              </w:rPr>
              <w:t>then a DL Scell must be configured in between the LTE PCell and the NR PScell as shown in the figure below. The Scell cannot be released since the resulting DL configuration would be non-contiguous, the only way would be to release the SCG.</w:t>
            </w:r>
          </w:p>
          <w:p w14:paraId="3E21F62F" w14:textId="77777777" w:rsidR="007B39B4" w:rsidRDefault="007B39B4" w:rsidP="00973C60">
            <w:pPr>
              <w:pStyle w:val="CRCoverPage"/>
              <w:spacing w:before="20" w:after="80"/>
              <w:ind w:left="284"/>
              <w:rPr>
                <w:noProof/>
              </w:rPr>
            </w:pPr>
            <w:r>
              <w:rPr>
                <w:noProof/>
              </w:rPr>
              <w:t xml:space="preserve">The problem above can be handled if the UE also includes the additional band combination entry DC_48A-n48A in both the DL and UL. However, this also means that the UE must support non-contiguous EN-DC beyond the aggregate bandwidth of the downlink configuration. RAN4 is therefore considering an exception from the quoted fallback rule as follows: for Case 3 with its contiguous downlink, the minimum requirements also apply for the intra-band non-contiguous fallback resulting from releasing an Scell within the sub-block bandwidth of the downlink configuration. </w:t>
            </w:r>
          </w:p>
          <w:p w14:paraId="37EE5173" w14:textId="77777777" w:rsidR="007B39B4" w:rsidRDefault="007B39B4" w:rsidP="00973C60">
            <w:pPr>
              <w:pStyle w:val="CRCoverPage"/>
              <w:spacing w:before="20" w:after="80"/>
              <w:ind w:left="284"/>
              <w:rPr>
                <w:noProof/>
              </w:rPr>
            </w:pPr>
            <w:r>
              <w:rPr>
                <w:noProof/>
              </w:rPr>
              <w:t>This would not require that the UE implementation supports the said additional non-contiguous band combination for any carrier separation within the band.</w:t>
            </w:r>
          </w:p>
          <w:p w14:paraId="0C29BD8B" w14:textId="0E580432" w:rsidR="00D07CD7" w:rsidRDefault="007B39B4" w:rsidP="00973C60">
            <w:pPr>
              <w:pStyle w:val="CRCoverPage"/>
              <w:spacing w:before="20" w:after="80"/>
              <w:ind w:left="284"/>
              <w:rPr>
                <w:noProof/>
              </w:rPr>
            </w:pPr>
            <w:r>
              <w:rPr>
                <w:noProof/>
              </w:rPr>
              <w:t>The exception to the fallback rule is only applicable to Case 3 in Band 48/n48 and is captured in the 38.101-3. All other bands and band combinations follow the existing fallback rule.</w:t>
            </w:r>
            <w:r w:rsidR="00701634">
              <w:rPr>
                <w:noProof/>
              </w:rPr>
              <w:t>”</w:t>
            </w:r>
            <w:r w:rsidR="00701634">
              <w:rPr>
                <w:noProof/>
              </w:rPr>
              <w:br/>
            </w:r>
          </w:p>
          <w:p w14:paraId="708AA7DE" w14:textId="05DACBCE" w:rsidR="001E41F3" w:rsidRDefault="003608FD" w:rsidP="004705A1">
            <w:pPr>
              <w:pStyle w:val="CRCoverPage"/>
              <w:spacing w:before="20" w:after="80"/>
              <w:ind w:left="102"/>
              <w:rPr>
                <w:noProof/>
              </w:rPr>
            </w:pPr>
            <w:r>
              <w:rPr>
                <w:noProof/>
              </w:rPr>
              <w:lastRenderedPageBreak/>
              <w:t xml:space="preserve">Given that </w:t>
            </w:r>
            <w:r w:rsidR="006B58FF">
              <w:rPr>
                <w:noProof/>
              </w:rPr>
              <w:t xml:space="preserve">there is now at least one exception to the fallback rule, which is captured by RAN4 in </w:t>
            </w:r>
            <w:r w:rsidR="00626630">
              <w:rPr>
                <w:noProof/>
              </w:rPr>
              <w:t xml:space="preserve">TS </w:t>
            </w:r>
            <w:r w:rsidR="006B58FF">
              <w:rPr>
                <w:noProof/>
              </w:rPr>
              <w:t xml:space="preserve">38.101-3, this </w:t>
            </w:r>
            <w:r w:rsidR="00626630">
              <w:rPr>
                <w:noProof/>
              </w:rPr>
              <w:t>should be clarified in the definition for fallback band combination in TS 38.30</w:t>
            </w:r>
            <w:r w:rsidR="0027657E">
              <w:rPr>
                <w:noProof/>
              </w:rPr>
              <w:t>6</w:t>
            </w:r>
            <w:r w:rsidR="0062663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19248F40" w:rsidR="00F7042B" w:rsidRDefault="00091551" w:rsidP="00F7042B">
            <w:pPr>
              <w:pStyle w:val="CRCoverPage"/>
              <w:numPr>
                <w:ilvl w:val="0"/>
                <w:numId w:val="2"/>
              </w:numPr>
              <w:tabs>
                <w:tab w:val="left" w:pos="384"/>
              </w:tabs>
              <w:spacing w:before="20" w:after="80"/>
              <w:ind w:left="384" w:hanging="284"/>
              <w:rPr>
                <w:noProof/>
              </w:rPr>
            </w:pPr>
            <w:r>
              <w:rPr>
                <w:noProof/>
              </w:rPr>
              <w:t>Clarify in the definition for fallback band combination</w:t>
            </w:r>
            <w:r w:rsidR="00176BA7">
              <w:rPr>
                <w:noProof/>
              </w:rPr>
              <w:t xml:space="preserve"> that</w:t>
            </w:r>
            <w:r w:rsidR="00AB2E11">
              <w:rPr>
                <w:noProof/>
              </w:rPr>
              <w:t>:</w:t>
            </w:r>
          </w:p>
          <w:p w14:paraId="768E408F" w14:textId="3F77E5B0" w:rsidR="00F7042B" w:rsidRDefault="00176BA7" w:rsidP="00176BA7">
            <w:pPr>
              <w:pStyle w:val="CRCoverPage"/>
              <w:tabs>
                <w:tab w:val="left" w:pos="384"/>
              </w:tabs>
              <w:spacing w:before="20" w:after="80"/>
              <w:ind w:left="386"/>
              <w:rPr>
                <w:noProof/>
              </w:rPr>
            </w:pPr>
            <w:r>
              <w:rPr>
                <w:noProof/>
              </w:rPr>
              <w:t>A</w:t>
            </w:r>
            <w:r w:rsidRPr="00176BA7">
              <w:rPr>
                <w:noProof/>
              </w:rPr>
              <w:t>n intra-band non-contiguous band combination is not considered to be a fallback band combination of an intra-band contiguous band combination</w:t>
            </w:r>
            <w:r w:rsidR="00DA7A2A">
              <w:rPr>
                <w:noProof/>
              </w:rPr>
              <w:t xml:space="preserve"> unless otherwise specified in TS 38.101-3</w:t>
            </w:r>
            <w:r w:rsidR="00932528">
              <w:rPr>
                <w:noProof/>
              </w:rPr>
              <w:t xml:space="preserve"> [4]</w:t>
            </w:r>
            <w:r w:rsidR="00DA7A2A">
              <w:rPr>
                <w:noProof/>
              </w:rPr>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07CF0FC6" w:rsidR="00F7042B" w:rsidRDefault="00F7042B" w:rsidP="00F7042B">
            <w:pPr>
              <w:pStyle w:val="CRCoverPage"/>
              <w:spacing w:before="20" w:after="80"/>
              <w:ind w:left="100"/>
              <w:rPr>
                <w:noProof/>
              </w:rPr>
            </w:pPr>
            <w:r w:rsidRPr="00441533">
              <w:rPr>
                <w:noProof/>
                <w:u w:val="single"/>
              </w:rPr>
              <w:t>Impacted functionality</w:t>
            </w:r>
            <w:r w:rsidRPr="00FC61DD">
              <w:rPr>
                <w:noProof/>
              </w:rPr>
              <w:t xml:space="preserve">: </w:t>
            </w:r>
            <w:r w:rsidR="00FC61DD" w:rsidRPr="00FC61DD">
              <w:rPr>
                <w:noProof/>
              </w:rPr>
              <w:t>Intra-band EN-DC</w:t>
            </w:r>
          </w:p>
          <w:p w14:paraId="15D62158" w14:textId="77777777" w:rsidR="00F7042B" w:rsidRPr="007339F6" w:rsidRDefault="00F7042B" w:rsidP="00F7042B">
            <w:pPr>
              <w:pStyle w:val="CRCoverPage"/>
              <w:spacing w:before="20" w:after="80"/>
              <w:ind w:left="100"/>
              <w:rPr>
                <w:noProof/>
              </w:rPr>
            </w:pPr>
            <w:r w:rsidRPr="007339F6">
              <w:rPr>
                <w:noProof/>
                <w:u w:val="single"/>
              </w:rPr>
              <w:t>Inter-operability</w:t>
            </w:r>
            <w:r w:rsidRPr="007339F6">
              <w:rPr>
                <w:noProof/>
              </w:rPr>
              <w:t xml:space="preserve">: </w:t>
            </w:r>
          </w:p>
          <w:p w14:paraId="54E2AF22" w14:textId="45FF6366" w:rsidR="00F7042B" w:rsidRPr="007E0D8F" w:rsidRDefault="00F7042B" w:rsidP="00F7042B">
            <w:pPr>
              <w:pStyle w:val="CRCoverPage"/>
              <w:numPr>
                <w:ilvl w:val="0"/>
                <w:numId w:val="3"/>
              </w:numPr>
              <w:tabs>
                <w:tab w:val="left" w:pos="384"/>
              </w:tabs>
              <w:spacing w:before="20" w:after="80"/>
              <w:ind w:left="384" w:hanging="284"/>
              <w:rPr>
                <w:noProof/>
              </w:rPr>
            </w:pPr>
            <w:r w:rsidRPr="007E0D8F">
              <w:rPr>
                <w:noProof/>
              </w:rPr>
              <w:t>If the network is implemented according to the CR and the UE is not</w:t>
            </w:r>
            <w:r w:rsidR="00B70BD2" w:rsidRPr="007E0D8F">
              <w:rPr>
                <w:noProof/>
              </w:rPr>
              <w:t xml:space="preserve"> there is no foreseen inter-operability issue. </w:t>
            </w:r>
            <w:r w:rsidR="00A776EE" w:rsidRPr="007E0D8F">
              <w:rPr>
                <w:noProof/>
              </w:rPr>
              <w:t xml:space="preserve">However, a </w:t>
            </w:r>
            <w:r w:rsidR="00B70BD2" w:rsidRPr="007E0D8F">
              <w:rPr>
                <w:noProof/>
              </w:rPr>
              <w:t xml:space="preserve">UE </w:t>
            </w:r>
            <w:r w:rsidR="00E97C84" w:rsidRPr="007E0D8F">
              <w:rPr>
                <w:noProof/>
              </w:rPr>
              <w:t>configured with DL</w:t>
            </w:r>
            <w:r w:rsidR="00937CE7" w:rsidRPr="007E0D8F">
              <w:rPr>
                <w:noProof/>
              </w:rPr>
              <w:t xml:space="preserve"> </w:t>
            </w:r>
            <w:r w:rsidR="00243D0A" w:rsidRPr="007E0D8F">
              <w:rPr>
                <w:noProof/>
              </w:rPr>
              <w:t xml:space="preserve">DC_(n)48CA, UL DC_48A_n48A </w:t>
            </w:r>
            <w:r w:rsidR="00937CE7" w:rsidRPr="007E0D8F">
              <w:rPr>
                <w:noProof/>
              </w:rPr>
              <w:t>would not be able to release the S</w:t>
            </w:r>
            <w:r w:rsidR="00136548">
              <w:rPr>
                <w:noProof/>
              </w:rPr>
              <w:t>C</w:t>
            </w:r>
            <w:r w:rsidR="00937CE7" w:rsidRPr="007E0D8F">
              <w:rPr>
                <w:noProof/>
              </w:rPr>
              <w:t xml:space="preserve">ell without releasing the SCG, since the resulting </w:t>
            </w:r>
            <w:r w:rsidR="00DB7DF3" w:rsidRPr="007E0D8F">
              <w:rPr>
                <w:noProof/>
              </w:rPr>
              <w:t>non-contiguous DL configuration would not be supported</w:t>
            </w:r>
            <w:r w:rsidR="007339F6" w:rsidRPr="007E0D8F">
              <w:rPr>
                <w:noProof/>
              </w:rPr>
              <w:t>.</w:t>
            </w:r>
          </w:p>
          <w:p w14:paraId="31C656EC" w14:textId="0B767518" w:rsidR="00F7042B" w:rsidRDefault="00F7042B" w:rsidP="00CC1327">
            <w:pPr>
              <w:pStyle w:val="CRCoverPage"/>
              <w:numPr>
                <w:ilvl w:val="0"/>
                <w:numId w:val="3"/>
              </w:numPr>
              <w:tabs>
                <w:tab w:val="left" w:pos="384"/>
              </w:tabs>
              <w:spacing w:before="20" w:after="80"/>
              <w:ind w:left="384" w:hanging="284"/>
              <w:rPr>
                <w:noProof/>
              </w:rPr>
            </w:pPr>
            <w:r w:rsidRPr="00FC7DBE">
              <w:rPr>
                <w:noProof/>
              </w:rPr>
              <w:t>If the UE is implemented according to the CR and the network is not</w:t>
            </w:r>
            <w:r w:rsidR="00CC1327" w:rsidRPr="00FC7DBE">
              <w:rPr>
                <w:noProof/>
              </w:rPr>
              <w:t xml:space="preserve"> there is no foreseen inter-operability issue.</w:t>
            </w:r>
            <w:r w:rsidR="00712025" w:rsidRPr="00FC7DBE">
              <w:rPr>
                <w:noProof/>
              </w:rPr>
              <w:t xml:space="preserve"> </w:t>
            </w:r>
            <w:r w:rsidR="00765A45" w:rsidRPr="00FC7DBE">
              <w:rPr>
                <w:noProof/>
              </w:rPr>
              <w:t>For a UE configured with DL DC_(n)48CA, UL DC_48A_n48A, a</w:t>
            </w:r>
            <w:r w:rsidR="00712025" w:rsidRPr="00FC7DBE">
              <w:rPr>
                <w:noProof/>
              </w:rPr>
              <w:t xml:space="preserve"> network </w:t>
            </w:r>
            <w:r w:rsidR="00FC7DBE" w:rsidRPr="00FC7DBE">
              <w:rPr>
                <w:noProof/>
              </w:rPr>
              <w:t>c</w:t>
            </w:r>
            <w:r w:rsidR="00765A45" w:rsidRPr="00FC7DBE">
              <w:rPr>
                <w:noProof/>
              </w:rPr>
              <w:t>ould</w:t>
            </w:r>
            <w:r w:rsidR="00765A45">
              <w:rPr>
                <w:noProof/>
              </w:rPr>
              <w:t xml:space="preserve"> unnecessarily release </w:t>
            </w:r>
            <w:r w:rsidR="00C91217">
              <w:rPr>
                <w:noProof/>
              </w:rPr>
              <w:t xml:space="preserve">the SCG whenever </w:t>
            </w:r>
            <w:r w:rsidR="009445E8">
              <w:rPr>
                <w:noProof/>
              </w:rPr>
              <w:t>releasing the SCell</w:t>
            </w:r>
            <w:r w:rsidR="00050B82">
              <w:rPr>
                <w:noProof/>
              </w:rPr>
              <w:t xml:space="preserve">, since the network would not </w:t>
            </w:r>
            <w:r w:rsidR="00270BA8">
              <w:rPr>
                <w:noProof/>
              </w:rPr>
              <w:t xml:space="preserve">consider the </w:t>
            </w:r>
            <w:r w:rsidR="00AB5433">
              <w:rPr>
                <w:noProof/>
              </w:rPr>
              <w:t xml:space="preserve">intra-band </w:t>
            </w:r>
            <w:r w:rsidR="00270BA8">
              <w:rPr>
                <w:noProof/>
              </w:rPr>
              <w:t>non-contiguous</w:t>
            </w:r>
            <w:r w:rsidR="004355ED">
              <w:rPr>
                <w:noProof/>
              </w:rPr>
              <w:t xml:space="preserve"> band combination resulting</w:t>
            </w:r>
            <w:r w:rsidR="006A71C8">
              <w:rPr>
                <w:noProof/>
              </w:rPr>
              <w:t xml:space="preserve"> from releasing the SCell as a</w:t>
            </w:r>
            <w:r w:rsidR="00FC7DBE">
              <w:rPr>
                <w:noProof/>
              </w:rPr>
              <w:t xml:space="preserve"> valid</w:t>
            </w:r>
            <w:r w:rsidR="006A71C8">
              <w:rPr>
                <w:noProof/>
              </w:rPr>
              <w:t xml:space="preserve"> fallback </w:t>
            </w:r>
            <w:r w:rsidR="004B4C38">
              <w:rPr>
                <w:noProof/>
              </w:rPr>
              <w:t>for the intra-band contiguous band 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9E371" w:rsidR="00326B74" w:rsidRPr="003C7FC2" w:rsidRDefault="00E922DB" w:rsidP="00326B74">
            <w:pPr>
              <w:pStyle w:val="CRCoverPage"/>
              <w:spacing w:after="0"/>
              <w:ind w:left="100"/>
              <w:rPr>
                <w:noProof/>
                <w:highlight w:val="yellow"/>
              </w:rPr>
            </w:pPr>
            <w:r>
              <w:rPr>
                <w:noProof/>
              </w:rPr>
              <w:t>A</w:t>
            </w:r>
            <w:r w:rsidR="00D94F0E" w:rsidRPr="00D94F0E">
              <w:rPr>
                <w:noProof/>
              </w:rPr>
              <w:t xml:space="preserve">n intra-band non-contiguous band combination </w:t>
            </w:r>
            <w:r w:rsidR="00DE29C0">
              <w:rPr>
                <w:noProof/>
              </w:rPr>
              <w:t>will never</w:t>
            </w:r>
            <w:r w:rsidR="00D94F0E">
              <w:rPr>
                <w:noProof/>
              </w:rPr>
              <w:t xml:space="preserve"> be</w:t>
            </w:r>
            <w:r w:rsidR="00D94F0E" w:rsidRPr="00D94F0E">
              <w:rPr>
                <w:noProof/>
              </w:rPr>
              <w:t xml:space="preserve"> considered a fallback band combination of an intra-band contiguous band combination</w:t>
            </w:r>
            <w:r w:rsidR="00634A91">
              <w:rPr>
                <w:noProof/>
              </w:rPr>
              <w:t>. Therefore, f</w:t>
            </w:r>
            <w:r w:rsidR="00552012">
              <w:rPr>
                <w:noProof/>
              </w:rPr>
              <w:t xml:space="preserve">or certain </w:t>
            </w:r>
            <w:r w:rsidR="00634A91">
              <w:rPr>
                <w:noProof/>
              </w:rPr>
              <w:t xml:space="preserve">DC </w:t>
            </w:r>
            <w:r w:rsidR="00552012">
              <w:rPr>
                <w:noProof/>
              </w:rPr>
              <w:t>band combinations</w:t>
            </w:r>
            <w:r w:rsidR="00DA59F5">
              <w:rPr>
                <w:noProof/>
              </w:rPr>
              <w:t xml:space="preserve"> (e.g. </w:t>
            </w:r>
            <w:r w:rsidR="00DA59F5" w:rsidRPr="007E0D8F">
              <w:rPr>
                <w:noProof/>
              </w:rPr>
              <w:t>DL DC_(n)48CA, UL DC_48A_n48A</w:t>
            </w:r>
            <w:r w:rsidR="00DA59F5">
              <w:rPr>
                <w:noProof/>
              </w:rPr>
              <w:t>)</w:t>
            </w:r>
            <w:r w:rsidR="00634A91">
              <w:rPr>
                <w:noProof/>
              </w:rPr>
              <w:t xml:space="preserve">, a UE </w:t>
            </w:r>
            <w:r w:rsidR="00F504C1">
              <w:rPr>
                <w:noProof/>
              </w:rPr>
              <w:t>could</w:t>
            </w:r>
            <w:r w:rsidR="00634A91">
              <w:rPr>
                <w:noProof/>
              </w:rPr>
              <w:t xml:space="preserve"> be required to release the SCG</w:t>
            </w:r>
            <w:r w:rsidR="00277ADE">
              <w:rPr>
                <w:noProof/>
              </w:rPr>
              <w:t xml:space="preserve"> when</w:t>
            </w:r>
            <w:r w:rsidR="00F504C1">
              <w:rPr>
                <w:noProof/>
              </w:rPr>
              <w:t>ever</w:t>
            </w:r>
            <w:r w:rsidR="00277ADE">
              <w:rPr>
                <w:noProof/>
              </w:rPr>
              <w:t xml:space="preserve"> releasing the S</w:t>
            </w:r>
            <w:r w:rsidR="00136548">
              <w:rPr>
                <w:noProof/>
              </w:rPr>
              <w:t>C</w:t>
            </w:r>
            <w:r w:rsidR="00277ADE">
              <w:rPr>
                <w:noProof/>
              </w:rPr>
              <w:t>ell</w:t>
            </w:r>
            <w:r w:rsidR="00DE29C0">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D8CBA" w:rsidR="00326B74" w:rsidRDefault="00094448" w:rsidP="00326B74">
            <w:pPr>
              <w:pStyle w:val="CRCoverPage"/>
              <w:spacing w:after="0"/>
              <w:ind w:left="100"/>
              <w:rPr>
                <w:noProof/>
              </w:rPr>
            </w:pPr>
            <w:r>
              <w:rPr>
                <w:noProof/>
              </w:rPr>
              <w:t>3.1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92977" w:rsidR="00326B74" w:rsidRDefault="003C7FC2"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8659C" w:rsidR="00326B74" w:rsidRDefault="003C7FC2"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BF1864" w:rsidR="00326B74" w:rsidRDefault="003C7FC2"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CB93B8D" w14:textId="77777777" w:rsidR="00B2063A" w:rsidRPr="00016D85" w:rsidRDefault="00B2063A" w:rsidP="00B2063A">
      <w:pPr>
        <w:pStyle w:val="Heading2"/>
      </w:pPr>
      <w:bookmarkStart w:id="1" w:name="_Toc12750876"/>
      <w:bookmarkStart w:id="2" w:name="_Toc29382240"/>
      <w:bookmarkStart w:id="3" w:name="_Toc37093357"/>
      <w:bookmarkStart w:id="4" w:name="_Toc37238633"/>
      <w:bookmarkStart w:id="5" w:name="_Toc37238747"/>
      <w:bookmarkStart w:id="6" w:name="_Toc46488642"/>
      <w:bookmarkStart w:id="7" w:name="_Toc52574063"/>
      <w:bookmarkStart w:id="8" w:name="_Toc52574149"/>
      <w:bookmarkStart w:id="9" w:name="_Toc139144985"/>
      <w:r w:rsidRPr="00016D85">
        <w:t>3.1</w:t>
      </w:r>
      <w:r w:rsidRPr="00016D85">
        <w:tab/>
        <w:t>Definitions</w:t>
      </w:r>
      <w:bookmarkEnd w:id="1"/>
      <w:bookmarkEnd w:id="2"/>
      <w:bookmarkEnd w:id="3"/>
      <w:bookmarkEnd w:id="4"/>
      <w:bookmarkEnd w:id="5"/>
      <w:bookmarkEnd w:id="6"/>
      <w:bookmarkEnd w:id="7"/>
      <w:bookmarkEnd w:id="8"/>
      <w:bookmarkEnd w:id="9"/>
    </w:p>
    <w:p w14:paraId="492E64E4" w14:textId="77777777" w:rsidR="00B2063A" w:rsidRPr="00016D85" w:rsidRDefault="00B2063A" w:rsidP="00B2063A">
      <w:r w:rsidRPr="00016D85">
        <w:t>For the purposes of the present document, the terms and definitions given in TR 21.905 [1] and the following apply. A term defined in the present document takes precedence over the definition of the same term, if any, in TR 21.905 [1].</w:t>
      </w:r>
    </w:p>
    <w:p w14:paraId="03278526" w14:textId="77777777" w:rsidR="00C3104D" w:rsidRPr="00626E8D" w:rsidRDefault="0033122C" w:rsidP="00C3104D">
      <w:pPr>
        <w:rPr>
          <w:lang w:eastAsia="zh-CN"/>
        </w:rPr>
      </w:pPr>
      <w:r w:rsidRPr="00626E8D">
        <w:rPr>
          <w:b/>
          <w:lang w:eastAsia="zh-CN"/>
        </w:rPr>
        <w:t>Fallback band combination:</w:t>
      </w:r>
      <w:r w:rsidRPr="00626E8D">
        <w:rPr>
          <w:lang w:eastAsia="zh-CN"/>
        </w:rPr>
        <w:t xml:space="preserve"> A </w:t>
      </w:r>
      <w:proofErr w:type="spellStart"/>
      <w:r w:rsidRPr="00626E8D">
        <w:rPr>
          <w:lang w:eastAsia="zh-CN"/>
        </w:rPr>
        <w:t>Uu</w:t>
      </w:r>
      <w:proofErr w:type="spellEnd"/>
      <w:r w:rsidRPr="00626E8D">
        <w:rPr>
          <w:lang w:eastAsia="zh-CN"/>
        </w:rPr>
        <w:t xml:space="preserve"> band combination that would result from another </w:t>
      </w:r>
      <w:proofErr w:type="spellStart"/>
      <w:r w:rsidRPr="00626E8D">
        <w:rPr>
          <w:lang w:eastAsia="zh-CN"/>
        </w:rPr>
        <w:t>Uu</w:t>
      </w:r>
      <w:proofErr w:type="spellEnd"/>
      <w:r w:rsidRPr="00626E8D">
        <w:rPr>
          <w:lang w:eastAsia="zh-CN"/>
        </w:rPr>
        <w:t xml:space="preserve"> band combination </w:t>
      </w:r>
      <w:r w:rsidRPr="00626E8D">
        <w:t xml:space="preserve">(parent band combination) </w:t>
      </w:r>
      <w:r w:rsidRPr="00626E8D">
        <w:rPr>
          <w:lang w:eastAsia="zh-CN"/>
        </w:rPr>
        <w:t xml:space="preserve">by releasing at least one </w:t>
      </w:r>
      <w:proofErr w:type="spellStart"/>
      <w:r w:rsidRPr="00626E8D">
        <w:rPr>
          <w:lang w:eastAsia="zh-CN"/>
        </w:rPr>
        <w:t>SCell</w:t>
      </w:r>
      <w:proofErr w:type="spellEnd"/>
      <w:r w:rsidRPr="00626E8D">
        <w:rPr>
          <w:lang w:eastAsia="zh-CN"/>
        </w:rPr>
        <w:t xml:space="preserve"> or uplink configuration of </w:t>
      </w:r>
      <w:proofErr w:type="spellStart"/>
      <w:r w:rsidRPr="00626E8D">
        <w:rPr>
          <w:lang w:eastAsia="zh-CN"/>
        </w:rPr>
        <w:t>SCell</w:t>
      </w:r>
      <w:proofErr w:type="spellEnd"/>
      <w:r w:rsidRPr="00626E8D">
        <w:rPr>
          <w:lang w:eastAsia="zh-CN"/>
        </w:rPr>
        <w:t xml:space="preserve">, or SCG, or SUL. A PC5 band combination that would result from another PC5 band combination (parent band combination) by releasing at least one </w:t>
      </w:r>
      <w:proofErr w:type="spellStart"/>
      <w:r w:rsidRPr="00626E8D">
        <w:rPr>
          <w:lang w:eastAsia="zh-CN"/>
        </w:rPr>
        <w:t>sidelink</w:t>
      </w:r>
      <w:proofErr w:type="spellEnd"/>
      <w:r w:rsidRPr="00626E8D">
        <w:rPr>
          <w:lang w:eastAsia="zh-CN"/>
        </w:rPr>
        <w:t xml:space="preserve"> carrier. An intra-band non-contiguous band combination is not considered to be a fallback band combination of an intra-band contiguous band combination</w:t>
      </w:r>
      <w:ins w:id="10" w:author="Andrew Lappalainen (Nokia)" w:date="2023-09-18T12:11:00Z">
        <w:r w:rsidR="00EC51FA" w:rsidRPr="00DD5C43">
          <w:rPr>
            <w:lang w:eastAsia="zh-CN"/>
          </w:rPr>
          <w:t xml:space="preserve"> unless otherwise specified in TS 38.101-3 [4]</w:t>
        </w:r>
      </w:ins>
      <w:r w:rsidR="00B2063A" w:rsidRPr="00016D85">
        <w:rPr>
          <w:lang w:eastAsia="zh-CN"/>
        </w:rPr>
        <w:t xml:space="preserve">. </w:t>
      </w:r>
      <w:r w:rsidR="004D7389" w:rsidRPr="00626E8D">
        <w:rPr>
          <w:lang w:eastAsia="zh-CN"/>
        </w:rPr>
        <w:t>A fallback band combination supports the same channel bandwidth(s) for each carrier as its parent band combination(s)</w:t>
      </w:r>
      <w:r w:rsidR="00B2063A" w:rsidRPr="00016D85">
        <w:rPr>
          <w:lang w:eastAsia="zh-CN"/>
        </w:rPr>
        <w:t>.</w:t>
      </w:r>
    </w:p>
    <w:p w14:paraId="1E2BAC9E" w14:textId="77777777" w:rsidR="00C3104D" w:rsidRPr="00626E8D" w:rsidRDefault="00C3104D" w:rsidP="00C3104D">
      <w:pPr>
        <w:rPr>
          <w:lang w:eastAsia="zh-CN"/>
        </w:rPr>
      </w:pPr>
      <w:r w:rsidRPr="00626E8D">
        <w:rPr>
          <w:b/>
          <w:lang w:eastAsia="zh-CN"/>
        </w:rPr>
        <w:t>Fallback per band feature set:</w:t>
      </w:r>
      <w:r w:rsidRPr="00626E8D">
        <w:rPr>
          <w:lang w:eastAsia="zh-CN"/>
        </w:rPr>
        <w:t xml:space="preserve"> A feature set per band that has same or lower </w:t>
      </w:r>
      <w:r w:rsidRPr="00626E8D">
        <w:t xml:space="preserve">capabilities </w:t>
      </w:r>
      <w:r w:rsidRPr="00626E8D">
        <w:rPr>
          <w:lang w:eastAsia="zh-CN"/>
        </w:rPr>
        <w:t xml:space="preserve">than the reported </w:t>
      </w:r>
      <w:r w:rsidRPr="00626E8D">
        <w:t xml:space="preserve">capabilities </w:t>
      </w:r>
      <w:r w:rsidRPr="00626E8D">
        <w:rPr>
          <w:lang w:eastAsia="zh-CN"/>
        </w:rPr>
        <w:t>from the reported feature set per band for a given band.</w:t>
      </w:r>
    </w:p>
    <w:p w14:paraId="4E902FEC" w14:textId="0C89EA84" w:rsidR="00B2063A" w:rsidRPr="00016D85" w:rsidRDefault="00C3104D" w:rsidP="00C3104D">
      <w:r w:rsidRPr="00626E8D">
        <w:rPr>
          <w:b/>
          <w:lang w:eastAsia="zh-CN"/>
        </w:rPr>
        <w:t>Fallback per CC feature set:</w:t>
      </w:r>
      <w:r w:rsidRPr="00626E8D">
        <w:rPr>
          <w:lang w:eastAsia="zh-CN"/>
        </w:rPr>
        <w:t xml:space="preserve"> A feature set per CC that has same or</w:t>
      </w:r>
      <w:r w:rsidRPr="00626E8D">
        <w:t xml:space="preserve"> lower capabilities than the capabilities of UE (</w:t>
      </w:r>
      <w:proofErr w:type="gramStart"/>
      <w:r w:rsidRPr="00626E8D">
        <w:t>e.g.</w:t>
      </w:r>
      <w:proofErr w:type="gramEnd"/>
      <w:r w:rsidRPr="00626E8D">
        <w:t xml:space="preserve"> supported MIMO layers, BW, modulation order) while keeping the numerology the same from the reported feature set per CC for a given carrier per band</w:t>
      </w:r>
      <w:r w:rsidR="00B2063A" w:rsidRPr="00016D85">
        <w:rPr>
          <w:lang w:eastAsia="zh-CN"/>
        </w:rPr>
        <w:t>.</w:t>
      </w:r>
    </w:p>
    <w:p w14:paraId="68C9CD36" w14:textId="6747FB2F" w:rsidR="001E41F3" w:rsidRPr="007F71A6" w:rsidRDefault="001A2519" w:rsidP="007F71A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E41F3" w:rsidRPr="007F71A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9D1F5" w14:textId="77777777" w:rsidR="00862680" w:rsidRDefault="00862680">
      <w:r>
        <w:separator/>
      </w:r>
    </w:p>
  </w:endnote>
  <w:endnote w:type="continuationSeparator" w:id="0">
    <w:p w14:paraId="5ADD36BD" w14:textId="77777777" w:rsidR="00862680" w:rsidRDefault="00862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CE030" w14:textId="77777777" w:rsidR="00862680" w:rsidRDefault="00862680">
      <w:r>
        <w:separator/>
      </w:r>
    </w:p>
  </w:footnote>
  <w:footnote w:type="continuationSeparator" w:id="0">
    <w:p w14:paraId="0B06A65F" w14:textId="77777777" w:rsidR="00862680" w:rsidRDefault="008626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9"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2"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3"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5539478">
    <w:abstractNumId w:val="58"/>
  </w:num>
  <w:num w:numId="2" w16cid:durableId="52507230">
    <w:abstractNumId w:val="31"/>
  </w:num>
  <w:num w:numId="3" w16cid:durableId="1678851900">
    <w:abstractNumId w:val="24"/>
  </w:num>
  <w:num w:numId="4" w16cid:durableId="211354522">
    <w:abstractNumId w:val="65"/>
  </w:num>
  <w:num w:numId="5" w16cid:durableId="1202396432">
    <w:abstractNumId w:val="0"/>
  </w:num>
  <w:num w:numId="6" w16cid:durableId="314797174">
    <w:abstractNumId w:val="67"/>
  </w:num>
  <w:num w:numId="7" w16cid:durableId="913317185">
    <w:abstractNumId w:val="32"/>
  </w:num>
  <w:num w:numId="8" w16cid:durableId="2064522996">
    <w:abstractNumId w:val="54"/>
  </w:num>
  <w:num w:numId="9" w16cid:durableId="668144326">
    <w:abstractNumId w:val="36"/>
  </w:num>
  <w:num w:numId="10" w16cid:durableId="1552039653">
    <w:abstractNumId w:val="19"/>
  </w:num>
  <w:num w:numId="11" w16cid:durableId="717359711">
    <w:abstractNumId w:val="8"/>
  </w:num>
  <w:num w:numId="12" w16cid:durableId="184750948">
    <w:abstractNumId w:val="45"/>
  </w:num>
  <w:num w:numId="13" w16cid:durableId="494419015">
    <w:abstractNumId w:val="18"/>
  </w:num>
  <w:num w:numId="14" w16cid:durableId="1068646492">
    <w:abstractNumId w:val="33"/>
  </w:num>
  <w:num w:numId="15" w16cid:durableId="1205482496">
    <w:abstractNumId w:val="3"/>
  </w:num>
  <w:num w:numId="16" w16cid:durableId="279848235">
    <w:abstractNumId w:val="46"/>
  </w:num>
  <w:num w:numId="17" w16cid:durableId="569392382">
    <w:abstractNumId w:val="23"/>
  </w:num>
  <w:num w:numId="18" w16cid:durableId="281618224">
    <w:abstractNumId w:val="40"/>
  </w:num>
  <w:num w:numId="19"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811090727">
    <w:abstractNumId w:val="28"/>
  </w:num>
  <w:num w:numId="21" w16cid:durableId="1274089938">
    <w:abstractNumId w:val="20"/>
  </w:num>
  <w:num w:numId="22" w16cid:durableId="1481772512">
    <w:abstractNumId w:val="11"/>
  </w:num>
  <w:num w:numId="23" w16cid:durableId="1876306431">
    <w:abstractNumId w:val="66"/>
  </w:num>
  <w:num w:numId="24" w16cid:durableId="1198396696">
    <w:abstractNumId w:val="42"/>
  </w:num>
  <w:num w:numId="25" w16cid:durableId="1871795821">
    <w:abstractNumId w:val="13"/>
  </w:num>
  <w:num w:numId="26" w16cid:durableId="1412579057">
    <w:abstractNumId w:val="55"/>
  </w:num>
  <w:num w:numId="27" w16cid:durableId="1905139132">
    <w:abstractNumId w:val="61"/>
  </w:num>
  <w:num w:numId="28" w16cid:durableId="1930965640">
    <w:abstractNumId w:val="38"/>
  </w:num>
  <w:num w:numId="29" w16cid:durableId="1530488295">
    <w:abstractNumId w:val="70"/>
  </w:num>
  <w:num w:numId="30" w16cid:durableId="374936963">
    <w:abstractNumId w:val="22"/>
  </w:num>
  <w:num w:numId="31" w16cid:durableId="140847744">
    <w:abstractNumId w:val="27"/>
  </w:num>
  <w:num w:numId="32" w16cid:durableId="438373197">
    <w:abstractNumId w:val="6"/>
  </w:num>
  <w:num w:numId="33" w16cid:durableId="859657652">
    <w:abstractNumId w:val="53"/>
  </w:num>
  <w:num w:numId="34" w16cid:durableId="893733102">
    <w:abstractNumId w:val="64"/>
  </w:num>
  <w:num w:numId="35" w16cid:durableId="409275592">
    <w:abstractNumId w:val="60"/>
  </w:num>
  <w:num w:numId="36" w16cid:durableId="112597505">
    <w:abstractNumId w:val="49"/>
  </w:num>
  <w:num w:numId="37" w16cid:durableId="1177158557">
    <w:abstractNumId w:val="44"/>
  </w:num>
  <w:num w:numId="38" w16cid:durableId="1091001020">
    <w:abstractNumId w:val="52"/>
  </w:num>
  <w:num w:numId="39" w16cid:durableId="479274655">
    <w:abstractNumId w:val="68"/>
  </w:num>
  <w:num w:numId="40" w16cid:durableId="1264194177">
    <w:abstractNumId w:val="35"/>
  </w:num>
  <w:num w:numId="41" w16cid:durableId="232355873">
    <w:abstractNumId w:val="29"/>
  </w:num>
  <w:num w:numId="42" w16cid:durableId="1234657733">
    <w:abstractNumId w:val="9"/>
  </w:num>
  <w:num w:numId="43" w16cid:durableId="225261952">
    <w:abstractNumId w:val="56"/>
  </w:num>
  <w:num w:numId="44" w16cid:durableId="502087585">
    <w:abstractNumId w:val="15"/>
  </w:num>
  <w:num w:numId="45" w16cid:durableId="1469280463">
    <w:abstractNumId w:val="7"/>
  </w:num>
  <w:num w:numId="46" w16cid:durableId="1938172698">
    <w:abstractNumId w:val="63"/>
  </w:num>
  <w:num w:numId="47" w16cid:durableId="1264916561">
    <w:abstractNumId w:val="43"/>
  </w:num>
  <w:num w:numId="48" w16cid:durableId="250085962">
    <w:abstractNumId w:val="17"/>
  </w:num>
  <w:num w:numId="49" w16cid:durableId="2071533718">
    <w:abstractNumId w:val="69"/>
  </w:num>
  <w:num w:numId="50" w16cid:durableId="2007400006">
    <w:abstractNumId w:val="47"/>
  </w:num>
  <w:num w:numId="51" w16cid:durableId="482507652">
    <w:abstractNumId w:val="48"/>
  </w:num>
  <w:num w:numId="52" w16cid:durableId="971713322">
    <w:abstractNumId w:val="16"/>
  </w:num>
  <w:num w:numId="53" w16cid:durableId="353072910">
    <w:abstractNumId w:val="4"/>
  </w:num>
  <w:num w:numId="54" w16cid:durableId="671761715">
    <w:abstractNumId w:val="30"/>
  </w:num>
  <w:num w:numId="55" w16cid:durableId="80372376">
    <w:abstractNumId w:val="62"/>
  </w:num>
  <w:num w:numId="56" w16cid:durableId="547036038">
    <w:abstractNumId w:val="34"/>
  </w:num>
  <w:num w:numId="57" w16cid:durableId="662323313">
    <w:abstractNumId w:val="39"/>
  </w:num>
  <w:num w:numId="58" w16cid:durableId="1647315902">
    <w:abstractNumId w:val="5"/>
  </w:num>
  <w:num w:numId="59" w16cid:durableId="528884254">
    <w:abstractNumId w:val="51"/>
  </w:num>
  <w:num w:numId="60" w16cid:durableId="28727502">
    <w:abstractNumId w:val="37"/>
  </w:num>
  <w:num w:numId="61" w16cid:durableId="476188456">
    <w:abstractNumId w:val="2"/>
  </w:num>
  <w:num w:numId="62" w16cid:durableId="611480637">
    <w:abstractNumId w:val="50"/>
  </w:num>
  <w:num w:numId="63" w16cid:durableId="390931786">
    <w:abstractNumId w:val="26"/>
  </w:num>
  <w:num w:numId="64" w16cid:durableId="932934736">
    <w:abstractNumId w:val="10"/>
  </w:num>
  <w:num w:numId="65" w16cid:durableId="85731454">
    <w:abstractNumId w:val="41"/>
  </w:num>
  <w:num w:numId="66" w16cid:durableId="790050369">
    <w:abstractNumId w:val="14"/>
  </w:num>
  <w:num w:numId="67" w16cid:durableId="155847521">
    <w:abstractNumId w:val="25"/>
  </w:num>
  <w:num w:numId="68" w16cid:durableId="1249923454">
    <w:abstractNumId w:val="21"/>
  </w:num>
  <w:num w:numId="69" w16cid:durableId="264928301">
    <w:abstractNumId w:val="12"/>
  </w:num>
  <w:num w:numId="70" w16cid:durableId="329991345">
    <w:abstractNumId w:val="59"/>
  </w:num>
  <w:num w:numId="71" w16cid:durableId="1927960016">
    <w:abstractNumId w:val="5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82"/>
    <w:rsid w:val="00066190"/>
    <w:rsid w:val="000667F8"/>
    <w:rsid w:val="00083E87"/>
    <w:rsid w:val="00084081"/>
    <w:rsid w:val="00091551"/>
    <w:rsid w:val="00094448"/>
    <w:rsid w:val="000A6394"/>
    <w:rsid w:val="000B44A6"/>
    <w:rsid w:val="000B7FED"/>
    <w:rsid w:val="000C038A"/>
    <w:rsid w:val="000C2F56"/>
    <w:rsid w:val="000C6598"/>
    <w:rsid w:val="000D1A27"/>
    <w:rsid w:val="000D2797"/>
    <w:rsid w:val="000D44B3"/>
    <w:rsid w:val="001049F2"/>
    <w:rsid w:val="001204B2"/>
    <w:rsid w:val="00120DB2"/>
    <w:rsid w:val="00136548"/>
    <w:rsid w:val="00145D43"/>
    <w:rsid w:val="00152645"/>
    <w:rsid w:val="00155D50"/>
    <w:rsid w:val="00165F3A"/>
    <w:rsid w:val="00176BA7"/>
    <w:rsid w:val="001818A2"/>
    <w:rsid w:val="00182715"/>
    <w:rsid w:val="00192C46"/>
    <w:rsid w:val="001A03ED"/>
    <w:rsid w:val="001A08B3"/>
    <w:rsid w:val="001A2519"/>
    <w:rsid w:val="001A7B60"/>
    <w:rsid w:val="001B52F0"/>
    <w:rsid w:val="001B7A65"/>
    <w:rsid w:val="001C2BF5"/>
    <w:rsid w:val="001C7A59"/>
    <w:rsid w:val="001E41F3"/>
    <w:rsid w:val="00243D0A"/>
    <w:rsid w:val="0026004D"/>
    <w:rsid w:val="002607B0"/>
    <w:rsid w:val="002640DD"/>
    <w:rsid w:val="00270BA8"/>
    <w:rsid w:val="002715D7"/>
    <w:rsid w:val="00275D12"/>
    <w:rsid w:val="0027657E"/>
    <w:rsid w:val="00277ADE"/>
    <w:rsid w:val="00284FEB"/>
    <w:rsid w:val="002860C4"/>
    <w:rsid w:val="002B5741"/>
    <w:rsid w:val="002B6074"/>
    <w:rsid w:val="002C2EBA"/>
    <w:rsid w:val="002C4628"/>
    <w:rsid w:val="002E472E"/>
    <w:rsid w:val="002F56FB"/>
    <w:rsid w:val="00305409"/>
    <w:rsid w:val="0030704C"/>
    <w:rsid w:val="00326B74"/>
    <w:rsid w:val="0033122C"/>
    <w:rsid w:val="00331453"/>
    <w:rsid w:val="0034018F"/>
    <w:rsid w:val="003437F7"/>
    <w:rsid w:val="003457A6"/>
    <w:rsid w:val="003608FD"/>
    <w:rsid w:val="003609EF"/>
    <w:rsid w:val="0036231A"/>
    <w:rsid w:val="00374DD4"/>
    <w:rsid w:val="0038134F"/>
    <w:rsid w:val="003C7FC2"/>
    <w:rsid w:val="003D6760"/>
    <w:rsid w:val="003D7F03"/>
    <w:rsid w:val="003E1A36"/>
    <w:rsid w:val="003E4D11"/>
    <w:rsid w:val="00410371"/>
    <w:rsid w:val="00414E95"/>
    <w:rsid w:val="00423155"/>
    <w:rsid w:val="004242F1"/>
    <w:rsid w:val="004334C7"/>
    <w:rsid w:val="004338B7"/>
    <w:rsid w:val="00435015"/>
    <w:rsid w:val="004355ED"/>
    <w:rsid w:val="004705A1"/>
    <w:rsid w:val="00480E84"/>
    <w:rsid w:val="00485506"/>
    <w:rsid w:val="00487BAE"/>
    <w:rsid w:val="0049565C"/>
    <w:rsid w:val="004A49C7"/>
    <w:rsid w:val="004A730F"/>
    <w:rsid w:val="004B13F8"/>
    <w:rsid w:val="004B4C38"/>
    <w:rsid w:val="004B75B7"/>
    <w:rsid w:val="004D2964"/>
    <w:rsid w:val="004D7389"/>
    <w:rsid w:val="004E26BA"/>
    <w:rsid w:val="004E7C1A"/>
    <w:rsid w:val="00507CCD"/>
    <w:rsid w:val="005141D9"/>
    <w:rsid w:val="0051580D"/>
    <w:rsid w:val="00547111"/>
    <w:rsid w:val="00552012"/>
    <w:rsid w:val="005650A9"/>
    <w:rsid w:val="00592D74"/>
    <w:rsid w:val="005D33D8"/>
    <w:rsid w:val="005E2C44"/>
    <w:rsid w:val="00621188"/>
    <w:rsid w:val="006257ED"/>
    <w:rsid w:val="00626630"/>
    <w:rsid w:val="00631865"/>
    <w:rsid w:val="00634A91"/>
    <w:rsid w:val="006525B2"/>
    <w:rsid w:val="00653DE4"/>
    <w:rsid w:val="006565C0"/>
    <w:rsid w:val="00662700"/>
    <w:rsid w:val="00665C47"/>
    <w:rsid w:val="00673A29"/>
    <w:rsid w:val="00676057"/>
    <w:rsid w:val="0069467E"/>
    <w:rsid w:val="00695808"/>
    <w:rsid w:val="006A3042"/>
    <w:rsid w:val="006A5568"/>
    <w:rsid w:val="006A71C8"/>
    <w:rsid w:val="006B46FB"/>
    <w:rsid w:val="006B58FF"/>
    <w:rsid w:val="006B5A88"/>
    <w:rsid w:val="006E21FB"/>
    <w:rsid w:val="006F316D"/>
    <w:rsid w:val="00701634"/>
    <w:rsid w:val="0071171B"/>
    <w:rsid w:val="00712025"/>
    <w:rsid w:val="007339F6"/>
    <w:rsid w:val="00741A65"/>
    <w:rsid w:val="00757E53"/>
    <w:rsid w:val="007636D4"/>
    <w:rsid w:val="00763F43"/>
    <w:rsid w:val="00765A45"/>
    <w:rsid w:val="00792342"/>
    <w:rsid w:val="007977A8"/>
    <w:rsid w:val="007A4FE2"/>
    <w:rsid w:val="007B39B4"/>
    <w:rsid w:val="007B512A"/>
    <w:rsid w:val="007C2097"/>
    <w:rsid w:val="007D6914"/>
    <w:rsid w:val="007D6A07"/>
    <w:rsid w:val="007E0D8F"/>
    <w:rsid w:val="007E3D94"/>
    <w:rsid w:val="007E4F8E"/>
    <w:rsid w:val="007F31C3"/>
    <w:rsid w:val="007F3D7B"/>
    <w:rsid w:val="007F71A6"/>
    <w:rsid w:val="007F7259"/>
    <w:rsid w:val="007F730C"/>
    <w:rsid w:val="008040A8"/>
    <w:rsid w:val="0080461B"/>
    <w:rsid w:val="008279FA"/>
    <w:rsid w:val="00856DB3"/>
    <w:rsid w:val="00862680"/>
    <w:rsid w:val="008626E7"/>
    <w:rsid w:val="00870EE7"/>
    <w:rsid w:val="0087531F"/>
    <w:rsid w:val="00877CB2"/>
    <w:rsid w:val="008863B9"/>
    <w:rsid w:val="008A45A6"/>
    <w:rsid w:val="008B238A"/>
    <w:rsid w:val="008C3612"/>
    <w:rsid w:val="008D1EE5"/>
    <w:rsid w:val="008D2E49"/>
    <w:rsid w:val="008D3CCC"/>
    <w:rsid w:val="008E33F8"/>
    <w:rsid w:val="008F3789"/>
    <w:rsid w:val="008F686C"/>
    <w:rsid w:val="00907FD9"/>
    <w:rsid w:val="009148DE"/>
    <w:rsid w:val="0093118E"/>
    <w:rsid w:val="00932528"/>
    <w:rsid w:val="00937CE7"/>
    <w:rsid w:val="00940E6D"/>
    <w:rsid w:val="00941E30"/>
    <w:rsid w:val="009445E8"/>
    <w:rsid w:val="00955EA4"/>
    <w:rsid w:val="00970410"/>
    <w:rsid w:val="00973C60"/>
    <w:rsid w:val="0097427A"/>
    <w:rsid w:val="009777D9"/>
    <w:rsid w:val="00991B88"/>
    <w:rsid w:val="00991F07"/>
    <w:rsid w:val="0099395D"/>
    <w:rsid w:val="009A2E66"/>
    <w:rsid w:val="009A5753"/>
    <w:rsid w:val="009A579D"/>
    <w:rsid w:val="009B0B46"/>
    <w:rsid w:val="009D21D3"/>
    <w:rsid w:val="009D457D"/>
    <w:rsid w:val="009E3297"/>
    <w:rsid w:val="009F734F"/>
    <w:rsid w:val="00A246B6"/>
    <w:rsid w:val="00A47E70"/>
    <w:rsid w:val="00A50CF0"/>
    <w:rsid w:val="00A65963"/>
    <w:rsid w:val="00A67530"/>
    <w:rsid w:val="00A7671C"/>
    <w:rsid w:val="00A776EE"/>
    <w:rsid w:val="00A879CC"/>
    <w:rsid w:val="00AA2269"/>
    <w:rsid w:val="00AA2CBC"/>
    <w:rsid w:val="00AB2E11"/>
    <w:rsid w:val="00AB5433"/>
    <w:rsid w:val="00AB6C3A"/>
    <w:rsid w:val="00AC5820"/>
    <w:rsid w:val="00AD1CD8"/>
    <w:rsid w:val="00AD2C13"/>
    <w:rsid w:val="00AF732B"/>
    <w:rsid w:val="00B2063A"/>
    <w:rsid w:val="00B258BB"/>
    <w:rsid w:val="00B51E3C"/>
    <w:rsid w:val="00B66044"/>
    <w:rsid w:val="00B67B97"/>
    <w:rsid w:val="00B70BD2"/>
    <w:rsid w:val="00B968C8"/>
    <w:rsid w:val="00BA3EC5"/>
    <w:rsid w:val="00BA51D9"/>
    <w:rsid w:val="00BB5DFC"/>
    <w:rsid w:val="00BC0A88"/>
    <w:rsid w:val="00BD0728"/>
    <w:rsid w:val="00BD279D"/>
    <w:rsid w:val="00BD30D9"/>
    <w:rsid w:val="00BD6BB8"/>
    <w:rsid w:val="00C11FD5"/>
    <w:rsid w:val="00C3104D"/>
    <w:rsid w:val="00C42A58"/>
    <w:rsid w:val="00C66BA2"/>
    <w:rsid w:val="00C870F6"/>
    <w:rsid w:val="00C91217"/>
    <w:rsid w:val="00C927B3"/>
    <w:rsid w:val="00C95985"/>
    <w:rsid w:val="00CA107C"/>
    <w:rsid w:val="00CC1327"/>
    <w:rsid w:val="00CC5026"/>
    <w:rsid w:val="00CC6386"/>
    <w:rsid w:val="00CC68D0"/>
    <w:rsid w:val="00CD7B4E"/>
    <w:rsid w:val="00CE1ED1"/>
    <w:rsid w:val="00CE790F"/>
    <w:rsid w:val="00D03F9A"/>
    <w:rsid w:val="00D06D51"/>
    <w:rsid w:val="00D07CD7"/>
    <w:rsid w:val="00D2488F"/>
    <w:rsid w:val="00D24991"/>
    <w:rsid w:val="00D50255"/>
    <w:rsid w:val="00D66520"/>
    <w:rsid w:val="00D8405F"/>
    <w:rsid w:val="00D84AE9"/>
    <w:rsid w:val="00D94F0E"/>
    <w:rsid w:val="00D95E7A"/>
    <w:rsid w:val="00D976C0"/>
    <w:rsid w:val="00DA59F5"/>
    <w:rsid w:val="00DA7A2A"/>
    <w:rsid w:val="00DB0253"/>
    <w:rsid w:val="00DB1DD6"/>
    <w:rsid w:val="00DB7DF3"/>
    <w:rsid w:val="00DD3AB0"/>
    <w:rsid w:val="00DD5C43"/>
    <w:rsid w:val="00DE0714"/>
    <w:rsid w:val="00DE29C0"/>
    <w:rsid w:val="00DE34CF"/>
    <w:rsid w:val="00DF153B"/>
    <w:rsid w:val="00E00FE7"/>
    <w:rsid w:val="00E1057C"/>
    <w:rsid w:val="00E13F3D"/>
    <w:rsid w:val="00E34898"/>
    <w:rsid w:val="00E45D12"/>
    <w:rsid w:val="00E55EBA"/>
    <w:rsid w:val="00E57F47"/>
    <w:rsid w:val="00E60151"/>
    <w:rsid w:val="00E84EE7"/>
    <w:rsid w:val="00E87831"/>
    <w:rsid w:val="00E922DB"/>
    <w:rsid w:val="00E97C84"/>
    <w:rsid w:val="00EA22F4"/>
    <w:rsid w:val="00EB09B7"/>
    <w:rsid w:val="00EC51FA"/>
    <w:rsid w:val="00EE7D7C"/>
    <w:rsid w:val="00EF6363"/>
    <w:rsid w:val="00F23E37"/>
    <w:rsid w:val="00F25D98"/>
    <w:rsid w:val="00F300FB"/>
    <w:rsid w:val="00F30752"/>
    <w:rsid w:val="00F47FDC"/>
    <w:rsid w:val="00F504C1"/>
    <w:rsid w:val="00F6716A"/>
    <w:rsid w:val="00F7042B"/>
    <w:rsid w:val="00F909D6"/>
    <w:rsid w:val="00F91F1C"/>
    <w:rsid w:val="00FA2103"/>
    <w:rsid w:val="00FB6386"/>
    <w:rsid w:val="00FC61DD"/>
    <w:rsid w:val="00FC7DBE"/>
    <w:rsid w:val="00FD0532"/>
    <w:rsid w:val="00FD78BE"/>
    <w:rsid w:val="00FE453F"/>
    <w:rsid w:val="00FE4CDD"/>
    <w:rsid w:val="00FE5E3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7F31C3"/>
    <w:rPr>
      <w:rFonts w:ascii="Arial" w:hAnsi="Arial"/>
      <w:sz w:val="18"/>
      <w:lang w:val="en-GB" w:eastAsia="en-US"/>
    </w:rPr>
  </w:style>
  <w:style w:type="character" w:customStyle="1" w:styleId="TAHCar">
    <w:name w:val="TAH Car"/>
    <w:link w:val="TAH"/>
    <w:qFormat/>
    <w:locked/>
    <w:rsid w:val="007F31C3"/>
    <w:rPr>
      <w:rFonts w:ascii="Arial" w:hAnsi="Arial"/>
      <w:b/>
      <w:sz w:val="18"/>
      <w:lang w:val="en-GB" w:eastAsia="en-US"/>
    </w:rPr>
  </w:style>
  <w:style w:type="character" w:customStyle="1" w:styleId="FootnoteTextChar">
    <w:name w:val="Footnote Text Char"/>
    <w:link w:val="FootnoteText"/>
    <w:qFormat/>
    <w:rsid w:val="007F71A6"/>
    <w:rPr>
      <w:rFonts w:ascii="Times New Roman" w:hAnsi="Times New Roman"/>
      <w:sz w:val="16"/>
      <w:lang w:val="en-GB" w:eastAsia="en-US"/>
    </w:rPr>
  </w:style>
  <w:style w:type="character" w:customStyle="1" w:styleId="NOChar">
    <w:name w:val="NO Char"/>
    <w:link w:val="NO"/>
    <w:qFormat/>
    <w:rsid w:val="007F71A6"/>
    <w:rPr>
      <w:rFonts w:ascii="Times New Roman" w:hAnsi="Times New Roman"/>
      <w:lang w:val="en-GB" w:eastAsia="en-US"/>
    </w:rPr>
  </w:style>
  <w:style w:type="character" w:customStyle="1" w:styleId="Heading1Char">
    <w:name w:val="Heading 1 Char"/>
    <w:link w:val="Heading1"/>
    <w:rsid w:val="007F71A6"/>
    <w:rPr>
      <w:rFonts w:ascii="Arial" w:hAnsi="Arial"/>
      <w:sz w:val="36"/>
      <w:lang w:val="en-GB" w:eastAsia="en-US"/>
    </w:rPr>
  </w:style>
  <w:style w:type="character" w:customStyle="1" w:styleId="Heading2Char">
    <w:name w:val="Heading 2 Char"/>
    <w:link w:val="Heading2"/>
    <w:qFormat/>
    <w:rsid w:val="007F71A6"/>
    <w:rPr>
      <w:rFonts w:ascii="Arial" w:hAnsi="Arial"/>
      <w:sz w:val="32"/>
      <w:lang w:val="en-GB" w:eastAsia="en-US"/>
    </w:rPr>
  </w:style>
  <w:style w:type="character" w:customStyle="1" w:styleId="Heading3Char">
    <w:name w:val="Heading 3 Char"/>
    <w:link w:val="Heading3"/>
    <w:rsid w:val="007F71A6"/>
    <w:rPr>
      <w:rFonts w:ascii="Arial" w:hAnsi="Arial"/>
      <w:sz w:val="28"/>
      <w:lang w:val="en-GB" w:eastAsia="en-US"/>
    </w:rPr>
  </w:style>
  <w:style w:type="character" w:customStyle="1" w:styleId="Heading4Char">
    <w:name w:val="Heading 4 Char"/>
    <w:link w:val="Heading4"/>
    <w:qFormat/>
    <w:rsid w:val="007F71A6"/>
    <w:rPr>
      <w:rFonts w:ascii="Arial" w:hAnsi="Arial"/>
      <w:sz w:val="24"/>
      <w:lang w:val="en-GB" w:eastAsia="en-US"/>
    </w:rPr>
  </w:style>
  <w:style w:type="character" w:customStyle="1" w:styleId="EditorsNoteChar">
    <w:name w:val="Editor's Note Char"/>
    <w:link w:val="EditorsNote"/>
    <w:qFormat/>
    <w:rsid w:val="007F71A6"/>
    <w:rPr>
      <w:rFonts w:ascii="Times New Roman" w:hAnsi="Times New Roman"/>
      <w:color w:val="FF0000"/>
      <w:lang w:val="en-GB" w:eastAsia="en-US"/>
    </w:rPr>
  </w:style>
  <w:style w:type="character" w:customStyle="1" w:styleId="THChar">
    <w:name w:val="TH Char"/>
    <w:link w:val="TH"/>
    <w:qFormat/>
    <w:rsid w:val="007F71A6"/>
    <w:rPr>
      <w:rFonts w:ascii="Arial" w:hAnsi="Arial"/>
      <w:b/>
      <w:lang w:val="en-GB" w:eastAsia="en-US"/>
    </w:rPr>
  </w:style>
  <w:style w:type="paragraph" w:styleId="Revision">
    <w:name w:val="Revision"/>
    <w:hidden/>
    <w:uiPriority w:val="99"/>
    <w:semiHidden/>
    <w:rsid w:val="007F71A6"/>
    <w:rPr>
      <w:rFonts w:ascii="Times New Roman" w:hAnsi="Times New Roman"/>
      <w:lang w:val="en-GB" w:eastAsia="en-US"/>
    </w:rPr>
  </w:style>
  <w:style w:type="character" w:customStyle="1" w:styleId="EXChar">
    <w:name w:val="EX Char"/>
    <w:link w:val="EX"/>
    <w:qFormat/>
    <w:locked/>
    <w:rsid w:val="007F71A6"/>
    <w:rPr>
      <w:rFonts w:ascii="Times New Roman" w:hAnsi="Times New Roman"/>
      <w:lang w:val="en-GB" w:eastAsia="en-US"/>
    </w:rPr>
  </w:style>
  <w:style w:type="character" w:customStyle="1" w:styleId="B1Char1">
    <w:name w:val="B1 Char1"/>
    <w:link w:val="B1"/>
    <w:qFormat/>
    <w:rsid w:val="007F71A6"/>
    <w:rPr>
      <w:rFonts w:ascii="Times New Roman" w:hAnsi="Times New Roman"/>
      <w:lang w:val="en-GB" w:eastAsia="en-US"/>
    </w:rPr>
  </w:style>
  <w:style w:type="character" w:customStyle="1" w:styleId="Heading5Char">
    <w:name w:val="Heading 5 Char"/>
    <w:link w:val="Heading5"/>
    <w:qFormat/>
    <w:rsid w:val="007F71A6"/>
    <w:rPr>
      <w:rFonts w:ascii="Arial" w:hAnsi="Arial"/>
      <w:sz w:val="22"/>
      <w:lang w:val="en-GB" w:eastAsia="en-US"/>
    </w:rPr>
  </w:style>
  <w:style w:type="character" w:customStyle="1" w:styleId="Heading6Char">
    <w:name w:val="Heading 6 Char"/>
    <w:link w:val="Heading6"/>
    <w:rsid w:val="007F71A6"/>
    <w:rPr>
      <w:rFonts w:ascii="Arial" w:hAnsi="Arial"/>
      <w:lang w:val="en-GB" w:eastAsia="en-US"/>
    </w:rPr>
  </w:style>
  <w:style w:type="character" w:customStyle="1" w:styleId="Heading7Char">
    <w:name w:val="Heading 7 Char"/>
    <w:link w:val="Heading7"/>
    <w:rsid w:val="007F71A6"/>
    <w:rPr>
      <w:rFonts w:ascii="Arial" w:hAnsi="Arial"/>
      <w:lang w:val="en-GB" w:eastAsia="en-US"/>
    </w:rPr>
  </w:style>
  <w:style w:type="character" w:customStyle="1" w:styleId="Heading8Char">
    <w:name w:val="Heading 8 Char"/>
    <w:link w:val="Heading8"/>
    <w:rsid w:val="007F71A6"/>
    <w:rPr>
      <w:rFonts w:ascii="Arial" w:hAnsi="Arial"/>
      <w:sz w:val="36"/>
      <w:lang w:val="en-GB" w:eastAsia="en-US"/>
    </w:rPr>
  </w:style>
  <w:style w:type="character" w:customStyle="1" w:styleId="Heading9Char">
    <w:name w:val="Heading 9 Char"/>
    <w:link w:val="Heading9"/>
    <w:rsid w:val="007F71A6"/>
    <w:rPr>
      <w:rFonts w:ascii="Arial" w:hAnsi="Arial"/>
      <w:sz w:val="36"/>
      <w:lang w:val="en-GB" w:eastAsia="en-US"/>
    </w:rPr>
  </w:style>
  <w:style w:type="character" w:customStyle="1" w:styleId="HeaderChar">
    <w:name w:val="Header Char"/>
    <w:link w:val="Header"/>
    <w:rsid w:val="007F71A6"/>
    <w:rPr>
      <w:rFonts w:ascii="Arial" w:hAnsi="Arial"/>
      <w:b/>
      <w:noProof/>
      <w:sz w:val="18"/>
      <w:lang w:val="en-GB" w:eastAsia="en-US"/>
    </w:rPr>
  </w:style>
  <w:style w:type="character" w:customStyle="1" w:styleId="TFChar">
    <w:name w:val="TF Char"/>
    <w:link w:val="TF"/>
    <w:rsid w:val="007F71A6"/>
    <w:rPr>
      <w:rFonts w:ascii="Arial" w:hAnsi="Arial"/>
      <w:b/>
      <w:lang w:val="en-GB" w:eastAsia="en-US"/>
    </w:rPr>
  </w:style>
  <w:style w:type="character" w:customStyle="1" w:styleId="PLChar">
    <w:name w:val="PL Char"/>
    <w:link w:val="PL"/>
    <w:qFormat/>
    <w:rsid w:val="007F71A6"/>
    <w:rPr>
      <w:rFonts w:ascii="Courier New" w:hAnsi="Courier New"/>
      <w:noProof/>
      <w:sz w:val="16"/>
      <w:lang w:val="en-GB" w:eastAsia="en-US"/>
    </w:rPr>
  </w:style>
  <w:style w:type="character" w:customStyle="1" w:styleId="B2Char">
    <w:name w:val="B2 Char"/>
    <w:link w:val="B2"/>
    <w:qFormat/>
    <w:rsid w:val="007F71A6"/>
    <w:rPr>
      <w:rFonts w:ascii="Times New Roman" w:hAnsi="Times New Roman"/>
      <w:lang w:val="en-GB" w:eastAsia="en-US"/>
    </w:rPr>
  </w:style>
  <w:style w:type="character" w:customStyle="1" w:styleId="B3Char2">
    <w:name w:val="B3 Char2"/>
    <w:link w:val="B3"/>
    <w:rsid w:val="007F71A6"/>
    <w:rPr>
      <w:rFonts w:ascii="Times New Roman" w:hAnsi="Times New Roman"/>
      <w:lang w:val="en-GB" w:eastAsia="en-US"/>
    </w:rPr>
  </w:style>
  <w:style w:type="character" w:customStyle="1" w:styleId="B4Char">
    <w:name w:val="B4 Char"/>
    <w:link w:val="B4"/>
    <w:qFormat/>
    <w:rsid w:val="007F71A6"/>
    <w:rPr>
      <w:rFonts w:ascii="Times New Roman" w:hAnsi="Times New Roman"/>
      <w:lang w:val="en-GB" w:eastAsia="en-US"/>
    </w:rPr>
  </w:style>
  <w:style w:type="character" w:customStyle="1" w:styleId="B5Char">
    <w:name w:val="B5 Char"/>
    <w:link w:val="B5"/>
    <w:rsid w:val="007F71A6"/>
    <w:rPr>
      <w:rFonts w:ascii="Times New Roman" w:hAnsi="Times New Roman"/>
      <w:lang w:val="en-GB" w:eastAsia="en-US"/>
    </w:rPr>
  </w:style>
  <w:style w:type="character" w:customStyle="1" w:styleId="FooterChar">
    <w:name w:val="Footer Char"/>
    <w:link w:val="Footer"/>
    <w:uiPriority w:val="99"/>
    <w:qFormat/>
    <w:rsid w:val="007F71A6"/>
    <w:rPr>
      <w:rFonts w:ascii="Arial" w:hAnsi="Arial"/>
      <w:b/>
      <w:i/>
      <w:noProof/>
      <w:sz w:val="18"/>
      <w:lang w:val="en-GB" w:eastAsia="en-US"/>
    </w:rPr>
  </w:style>
  <w:style w:type="paragraph" w:customStyle="1" w:styleId="B6">
    <w:name w:val="B6"/>
    <w:basedOn w:val="B5"/>
    <w:link w:val="B6Char"/>
    <w:rsid w:val="007F71A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7F71A6"/>
    <w:rPr>
      <w:rFonts w:ascii="Times New Roman" w:eastAsia="MS Mincho" w:hAnsi="Times New Roman"/>
      <w:lang w:val="en-GB" w:eastAsia="x-none"/>
    </w:rPr>
  </w:style>
  <w:style w:type="paragraph" w:customStyle="1" w:styleId="B7">
    <w:name w:val="B7"/>
    <w:basedOn w:val="B6"/>
    <w:link w:val="B7Char"/>
    <w:rsid w:val="007F71A6"/>
    <w:pPr>
      <w:ind w:left="2269"/>
    </w:pPr>
  </w:style>
  <w:style w:type="character" w:customStyle="1" w:styleId="B7Char">
    <w:name w:val="B7 Char"/>
    <w:link w:val="B7"/>
    <w:rsid w:val="007F71A6"/>
    <w:rPr>
      <w:rFonts w:ascii="Times New Roman" w:eastAsia="MS Mincho" w:hAnsi="Times New Roman"/>
      <w:lang w:val="en-GB" w:eastAsia="x-none"/>
    </w:rPr>
  </w:style>
  <w:style w:type="character" w:customStyle="1" w:styleId="TACChar">
    <w:name w:val="TAC Char"/>
    <w:link w:val="TAC"/>
    <w:qFormat/>
    <w:locked/>
    <w:rsid w:val="007F71A6"/>
    <w:rPr>
      <w:rFonts w:ascii="Arial" w:hAnsi="Arial"/>
      <w:sz w:val="18"/>
      <w:lang w:val="en-GB" w:eastAsia="en-US"/>
    </w:rPr>
  </w:style>
  <w:style w:type="character" w:customStyle="1" w:styleId="BalloonTextChar">
    <w:name w:val="Balloon Text Char"/>
    <w:basedOn w:val="DefaultParagraphFont"/>
    <w:link w:val="BalloonText"/>
    <w:qFormat/>
    <w:rsid w:val="007F71A6"/>
    <w:rPr>
      <w:rFonts w:ascii="Tahoma" w:hAnsi="Tahoma" w:cs="Tahoma"/>
      <w:sz w:val="16"/>
      <w:szCs w:val="16"/>
      <w:lang w:val="en-GB" w:eastAsia="en-US"/>
    </w:rPr>
  </w:style>
  <w:style w:type="character" w:styleId="Emphasis">
    <w:name w:val="Emphasis"/>
    <w:uiPriority w:val="20"/>
    <w:qFormat/>
    <w:rsid w:val="007F71A6"/>
    <w:rPr>
      <w:i/>
      <w:iCs/>
    </w:rPr>
  </w:style>
  <w:style w:type="paragraph" w:styleId="NormalWeb">
    <w:name w:val="Normal (Web)"/>
    <w:basedOn w:val="Normal"/>
    <w:uiPriority w:val="99"/>
    <w:unhideWhenUsed/>
    <w:qFormat/>
    <w:rsid w:val="007F71A6"/>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7F71A6"/>
    <w:rPr>
      <w:rFonts w:ascii="Times New Roman" w:hAnsi="Times New Roman"/>
      <w:lang w:val="en-GB" w:eastAsia="en-US"/>
    </w:rPr>
  </w:style>
  <w:style w:type="paragraph" w:customStyle="1" w:styleId="LGTdoc1">
    <w:name w:val="LGTdoc_제목1"/>
    <w:basedOn w:val="Normal"/>
    <w:qFormat/>
    <w:rsid w:val="007F71A6"/>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7F71A6"/>
    <w:rPr>
      <w:rFonts w:ascii="Tahoma"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7F71A6"/>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7F71A6"/>
    <w:rPr>
      <w:rFonts w:ascii="Times" w:eastAsia="Batang" w:hAnsi="Times"/>
      <w:szCs w:val="24"/>
      <w:lang w:val="en-GB" w:eastAsia="zh-CN"/>
    </w:rPr>
  </w:style>
  <w:style w:type="paragraph" w:styleId="PlainText">
    <w:name w:val="Plain Text"/>
    <w:basedOn w:val="Normal"/>
    <w:link w:val="PlainTextChar"/>
    <w:qFormat/>
    <w:rsid w:val="007F71A6"/>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7F71A6"/>
    <w:rPr>
      <w:rFonts w:ascii="Courier New" w:eastAsia="Yu Mincho" w:hAnsi="Courier New"/>
      <w:lang w:val="nb-NO" w:eastAsia="en-US"/>
    </w:rPr>
  </w:style>
  <w:style w:type="character" w:customStyle="1" w:styleId="TALChar">
    <w:name w:val="TAL Char"/>
    <w:qFormat/>
    <w:rsid w:val="007F71A6"/>
    <w:rPr>
      <w:rFonts w:ascii="Arial" w:hAnsi="Arial"/>
      <w:sz w:val="18"/>
      <w:lang w:val="en-GB" w:eastAsia="en-US"/>
    </w:rPr>
  </w:style>
  <w:style w:type="character" w:customStyle="1" w:styleId="cf01">
    <w:name w:val="cf01"/>
    <w:basedOn w:val="DefaultParagraphFont"/>
    <w:rsid w:val="007F71A6"/>
    <w:rPr>
      <w:rFonts w:ascii="Segoe UI" w:hAnsi="Segoe UI" w:cs="Segoe UI" w:hint="default"/>
      <w:sz w:val="18"/>
      <w:szCs w:val="18"/>
    </w:rPr>
  </w:style>
  <w:style w:type="character" w:customStyle="1" w:styleId="cf11">
    <w:name w:val="cf11"/>
    <w:basedOn w:val="DefaultParagraphFont"/>
    <w:rsid w:val="007F71A6"/>
    <w:rPr>
      <w:rFonts w:ascii="Segoe UI" w:hAnsi="Segoe UI" w:cs="Segoe UI" w:hint="default"/>
      <w:i/>
      <w:iCs/>
      <w:sz w:val="18"/>
      <w:szCs w:val="18"/>
    </w:rPr>
  </w:style>
  <w:style w:type="character" w:customStyle="1" w:styleId="TANChar">
    <w:name w:val="TAN Char"/>
    <w:link w:val="TAN"/>
    <w:uiPriority w:val="99"/>
    <w:locked/>
    <w:rsid w:val="007F71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2_RL2/TSGR2_123bis/Docs/R2-2309469.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5AIRPNAIUNRU-859666464-15184</_dlc_DocId>
    <HideFromDelve xmlns="71c5aaf6-e6ce-465b-b873-5148d2a4c105">false</HideFromDelve>
    <_dlc_DocIdUrl xmlns="71c5aaf6-e6ce-465b-b873-5148d2a4c105">
      <Url>https://nokia.sharepoint.com/sites/c5g/e2earch/_layouts/15/DocIdRedir.aspx?ID=5AIRPNAIUNRU-859666464-15184</Url>
      <Description>5AIRPNAIUNRU-859666464-15184</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6.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284</TotalTime>
  <Pages>3</Pages>
  <Words>936</Words>
  <Characters>5339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176</cp:revision>
  <cp:lastPrinted>1900-01-01T05:00:00Z</cp:lastPrinted>
  <dcterms:created xsi:type="dcterms:W3CDTF">2023-08-31T16:22:00Z</dcterms:created>
  <dcterms:modified xsi:type="dcterms:W3CDTF">2023-09-27T18:18:00Z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2c8b163f-8bd6-46e8-bc1f-739dc8360958</vt:lpwstr>
  </property>
  <property fmtid="{D5CDD505-2E9C-101B-9397-08002B2CF9AE}" pid="23" name="MediaServiceImageTags">
    <vt:lpwstr/>
  </property>
</Properties>
</file>